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14E45237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52239B">
        <w:rPr>
          <w:b/>
          <w:noProof/>
          <w:sz w:val="24"/>
        </w:rPr>
        <w:t>223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E2ABA4A" w:rsidR="00A452B4" w:rsidRDefault="0052239B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D5F3B4D" w:rsidR="00A452B4" w:rsidRDefault="0065175F" w:rsidP="00D20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038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34719">
              <w:rPr>
                <w:b/>
                <w:noProof/>
                <w:sz w:val="28"/>
              </w:rPr>
              <w:t>1</w:t>
            </w:r>
            <w:r w:rsidR="00D203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A42F0F1" w:rsidR="00A452B4" w:rsidRDefault="003B4C53" w:rsidP="009A7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C53">
              <w:rPr>
                <w:noProof/>
                <w:lang w:eastAsia="zh-CN"/>
              </w:rPr>
              <w:t xml:space="preserve">Correction on </w:t>
            </w:r>
            <w:r w:rsidR="009A7ED9">
              <w:rPr>
                <w:noProof/>
                <w:lang w:eastAsia="zh-CN"/>
              </w:rPr>
              <w:t>Configuration</w:t>
            </w:r>
            <w:r w:rsidR="000314BB">
              <w:rPr>
                <w:noProof/>
                <w:lang w:eastAsia="zh-CN"/>
              </w:rPr>
              <w:t xml:space="preserve"> data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A677803" w:rsidR="00A452B4" w:rsidRDefault="006236ED" w:rsidP="0003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B9093E" w:rsidR="00A452B4" w:rsidRDefault="00D2038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337B236" w:rsidR="00A452B4" w:rsidRDefault="00031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15CA6BC" w:rsidR="00A452B4" w:rsidRDefault="006236ED" w:rsidP="0081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16257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E0AB14D" w:rsidR="00FB7303" w:rsidRPr="00311462" w:rsidRDefault="00B61DF0" w:rsidP="00B61DF0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payload of the HTTP POST request in </w:t>
            </w:r>
            <w:r>
              <w:t xml:space="preserve">Table 5.13.3.4.3.1-2, during the notification procedure for NpConfiguration API should be </w:t>
            </w:r>
            <w:r w:rsidR="001A112C">
              <w:t>“</w:t>
            </w:r>
            <w:r>
              <w:t>Configu</w:t>
            </w:r>
            <w:r w:rsidRPr="00C55F1A">
              <w:rPr>
                <w:color w:val="FF0000"/>
              </w:rPr>
              <w:t>r</w:t>
            </w:r>
            <w:r>
              <w:t>ationNotification</w:t>
            </w:r>
            <w:r w:rsidR="001A112C">
              <w:t>”</w:t>
            </w:r>
            <w:r>
              <w:t xml:space="preserve"> not </w:t>
            </w:r>
            <w:r w:rsidR="001A112C">
              <w:t>“</w:t>
            </w:r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uation</w:t>
            </w:r>
            <w:r>
              <w:rPr>
                <w:rFonts w:hint="eastAsia"/>
                <w:lang w:eastAsia="zh-CN"/>
              </w:rPr>
              <w:t>Notification</w:t>
            </w:r>
            <w:r w:rsidR="001A112C">
              <w:rPr>
                <w:lang w:eastAsia="zh-CN"/>
              </w:rPr>
              <w:t>”.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F9482E9" w:rsidR="006F0841" w:rsidRDefault="00684A80" w:rsidP="00D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A12A4">
              <w:rPr>
                <w:noProof/>
                <w:lang w:eastAsia="zh-CN"/>
              </w:rPr>
              <w:t>the payload</w:t>
            </w:r>
            <w:r w:rsidR="00EE12D0">
              <w:rPr>
                <w:noProof/>
                <w:lang w:eastAsia="zh-CN"/>
              </w:rPr>
              <w:t xml:space="preserve"> of the HTTP POST request in </w:t>
            </w:r>
            <w:r w:rsidR="00EE12D0">
              <w:t>Table 5.13.3.4.3.1-2.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955221" w:rsidR="006F0841" w:rsidRDefault="00684A80" w:rsidP="00D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DA12A4">
              <w:t>payload representation.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FA37AAE" w:rsidR="00A452B4" w:rsidRDefault="001D4AAE" w:rsidP="00CF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</w:t>
            </w:r>
            <w:r w:rsidR="00CF258A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>.3.</w:t>
            </w:r>
            <w:r w:rsidR="00CF258A">
              <w:rPr>
                <w:noProof/>
                <w:lang w:val="en-US" w:eastAsia="zh-CN"/>
              </w:rPr>
              <w:t>4</w:t>
            </w:r>
            <w:r>
              <w:rPr>
                <w:noProof/>
                <w:lang w:val="en-US" w:eastAsia="zh-CN"/>
              </w:rPr>
              <w:t>.3.</w:t>
            </w:r>
            <w:r w:rsidR="00CF258A">
              <w:rPr>
                <w:noProof/>
                <w:lang w:val="en-US" w:eastAsia="zh-CN"/>
              </w:rPr>
              <w:t>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060BA4" w14:textId="77777777" w:rsidR="001B4830" w:rsidRDefault="001B4830" w:rsidP="001B4830">
      <w:pPr>
        <w:pStyle w:val="6"/>
      </w:pPr>
      <w:bookmarkStart w:id="3" w:name="_Toc49763817"/>
      <w:bookmarkStart w:id="4" w:name="_Toc49764572"/>
      <w:bookmarkStart w:id="5" w:name="_Toc51316886"/>
      <w:bookmarkStart w:id="6" w:name="_Toc51747066"/>
      <w:bookmarkStart w:id="7" w:name="_Toc56605103"/>
      <w:bookmarkStart w:id="8" w:name="_Toc59014301"/>
      <w:bookmarkStart w:id="9" w:name="_Toc68104564"/>
      <w:bookmarkStart w:id="10" w:name="_Toc68105319"/>
      <w:bookmarkStart w:id="11" w:name="_Toc74753603"/>
      <w:bookmarkStart w:id="12" w:name="_Toc75341951"/>
      <w:r>
        <w:t>5.13.3.4.3.1</w:t>
      </w:r>
      <w:r>
        <w:tab/>
        <w:t>Notification via POST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F95A70" w14:textId="77777777" w:rsidR="001B4830" w:rsidRDefault="001B4830" w:rsidP="001B4830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grouping configuration results for a NP configuration subscription. The SCEF shall initiate the HTTP POST request message and the SCS/AS shall respond to the message.</w:t>
      </w:r>
    </w:p>
    <w:p w14:paraId="1B0F3595" w14:textId="77777777" w:rsidR="001B4830" w:rsidRDefault="001B4830" w:rsidP="001B4830">
      <w:r>
        <w:t>This method shall support the URI query parameters, request and response data structures, and response codes, as specified in the table 5.13.3.4.3.1-1 and table 5.13.3.4.3.1-2.</w:t>
      </w:r>
    </w:p>
    <w:p w14:paraId="31876621" w14:textId="77777777" w:rsidR="001B4830" w:rsidRDefault="001B4830" w:rsidP="001B4830">
      <w:pPr>
        <w:pStyle w:val="TH"/>
        <w:rPr>
          <w:rFonts w:cs="Arial"/>
        </w:rPr>
      </w:pPr>
      <w:r>
        <w:t xml:space="preserve">Table 5.13.3.4.3.1-1: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B4830" w14:paraId="32A8F9A4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265C107" w14:textId="77777777" w:rsidR="001B4830" w:rsidRDefault="001B4830" w:rsidP="00C531E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AAF680" w14:textId="77777777" w:rsidR="001B4830" w:rsidRDefault="001B4830" w:rsidP="00C531E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BF2E85" w14:textId="77777777" w:rsidR="001B4830" w:rsidRDefault="001B4830" w:rsidP="00C531E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A6869A1" w14:textId="77777777" w:rsidR="001B4830" w:rsidRDefault="001B4830" w:rsidP="00C531E4">
            <w:pPr>
              <w:pStyle w:val="TAH"/>
            </w:pPr>
            <w:r>
              <w:t>Remarks</w:t>
            </w:r>
          </w:p>
        </w:tc>
      </w:tr>
      <w:tr w:rsidR="001B4830" w14:paraId="551A2FD4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DCC3E" w14:textId="77777777" w:rsidR="001B4830" w:rsidRDefault="001B4830" w:rsidP="00C531E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1AD3" w14:textId="77777777" w:rsidR="001B4830" w:rsidRDefault="001B4830" w:rsidP="00C531E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E240" w14:textId="77777777" w:rsidR="001B4830" w:rsidRDefault="001B4830" w:rsidP="00C531E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7A83AB" w14:textId="77777777" w:rsidR="001B4830" w:rsidRDefault="001B4830" w:rsidP="00C531E4">
            <w:pPr>
              <w:pStyle w:val="TAL"/>
            </w:pPr>
          </w:p>
        </w:tc>
      </w:tr>
    </w:tbl>
    <w:p w14:paraId="68A9C9D4" w14:textId="77777777" w:rsidR="001B4830" w:rsidRDefault="001B4830" w:rsidP="001B4830"/>
    <w:p w14:paraId="54B0C6D8" w14:textId="77777777" w:rsidR="001B4830" w:rsidRDefault="001B4830" w:rsidP="001B4830">
      <w:pPr>
        <w:pStyle w:val="TH"/>
      </w:pPr>
      <w:r>
        <w:t>Table 5.13.3.4.3.1-2: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1B4830" w14:paraId="09A167EF" w14:textId="77777777" w:rsidTr="00C531E4">
        <w:tc>
          <w:tcPr>
            <w:tcW w:w="532" w:type="pct"/>
            <w:vMerge w:val="restart"/>
            <w:shd w:val="clear" w:color="auto" w:fill="BFBFBF"/>
            <w:vAlign w:val="center"/>
          </w:tcPr>
          <w:p w14:paraId="1CC93DD6" w14:textId="77777777" w:rsidR="001B4830" w:rsidRDefault="001B4830" w:rsidP="00C531E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F560DC3" w14:textId="77777777" w:rsidR="001B4830" w:rsidRDefault="001B4830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35AD592" w14:textId="77777777" w:rsidR="001B4830" w:rsidRDefault="001B4830" w:rsidP="00C531E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EC012E3" w14:textId="77777777" w:rsidR="001B4830" w:rsidRDefault="001B4830" w:rsidP="00C531E4">
            <w:pPr>
              <w:pStyle w:val="TAH"/>
            </w:pPr>
            <w:r>
              <w:t>Remarks</w:t>
            </w:r>
          </w:p>
        </w:tc>
      </w:tr>
      <w:tr w:rsidR="001B4830" w14:paraId="19677EB0" w14:textId="77777777" w:rsidTr="00C531E4">
        <w:tc>
          <w:tcPr>
            <w:tcW w:w="532" w:type="pct"/>
            <w:vMerge/>
            <w:shd w:val="clear" w:color="auto" w:fill="BFBFBF"/>
            <w:vAlign w:val="center"/>
          </w:tcPr>
          <w:p w14:paraId="101CEAA8" w14:textId="77777777" w:rsidR="001B4830" w:rsidRDefault="001B4830" w:rsidP="00C531E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062F6AA" w14:textId="2FB4F24E" w:rsidR="001B4830" w:rsidRDefault="001B4830" w:rsidP="00C53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</w:t>
            </w:r>
            <w:ins w:id="13" w:author="Huawei" w:date="2021-08-03T15:59:00Z">
              <w:r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ation</w:t>
            </w:r>
            <w:r>
              <w:rPr>
                <w:rFonts w:hint="eastAsia"/>
                <w:lang w:eastAsia="zh-CN"/>
              </w:rPr>
              <w:t>Notification</w:t>
            </w:r>
          </w:p>
        </w:tc>
        <w:tc>
          <w:tcPr>
            <w:tcW w:w="541" w:type="pct"/>
          </w:tcPr>
          <w:p w14:paraId="2F9DA41C" w14:textId="77777777" w:rsidR="001B4830" w:rsidRDefault="001B4830" w:rsidP="00C53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4DADA388" w14:textId="77777777" w:rsidR="001B4830" w:rsidRDefault="001B4830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grouping configuration result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  <w:tr w:rsidR="001B4830" w14:paraId="4682FAE6" w14:textId="77777777" w:rsidTr="00C531E4">
        <w:tc>
          <w:tcPr>
            <w:tcW w:w="532" w:type="pct"/>
            <w:vMerge w:val="restart"/>
            <w:shd w:val="clear" w:color="auto" w:fill="BFBFBF"/>
            <w:vAlign w:val="center"/>
          </w:tcPr>
          <w:p w14:paraId="3273D717" w14:textId="77777777" w:rsidR="001B4830" w:rsidRDefault="001B4830" w:rsidP="00C531E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10F6D31" w14:textId="77777777" w:rsidR="001B4830" w:rsidRDefault="001B4830" w:rsidP="00C531E4">
            <w:pPr>
              <w:pStyle w:val="TAH"/>
            </w:pPr>
          </w:p>
          <w:p w14:paraId="67DCB07D" w14:textId="77777777" w:rsidR="001B4830" w:rsidRDefault="001B4830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186B9463" w14:textId="77777777" w:rsidR="001B4830" w:rsidRDefault="001B4830" w:rsidP="00C531E4">
            <w:pPr>
              <w:pStyle w:val="TAH"/>
            </w:pPr>
          </w:p>
          <w:p w14:paraId="72285FCC" w14:textId="77777777" w:rsidR="001B4830" w:rsidRDefault="001B4830" w:rsidP="00C531E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11EFFA0A" w14:textId="77777777" w:rsidR="001B4830" w:rsidRDefault="001B4830" w:rsidP="00C531E4">
            <w:pPr>
              <w:pStyle w:val="TAH"/>
            </w:pPr>
            <w:r>
              <w:t>Response</w:t>
            </w:r>
          </w:p>
          <w:p w14:paraId="3E581EE2" w14:textId="77777777" w:rsidR="001B4830" w:rsidRDefault="001B4830" w:rsidP="00C531E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5A5A85B" w14:textId="77777777" w:rsidR="001B4830" w:rsidRDefault="001B4830" w:rsidP="00C531E4">
            <w:pPr>
              <w:pStyle w:val="TAH"/>
            </w:pPr>
          </w:p>
          <w:p w14:paraId="4F38863F" w14:textId="77777777" w:rsidR="001B4830" w:rsidRDefault="001B4830" w:rsidP="00C531E4">
            <w:pPr>
              <w:pStyle w:val="TAH"/>
            </w:pPr>
            <w:r>
              <w:t>Remarks</w:t>
            </w:r>
          </w:p>
        </w:tc>
      </w:tr>
      <w:tr w:rsidR="001B4830" w14:paraId="5AB036E3" w14:textId="77777777" w:rsidTr="00C531E4">
        <w:tc>
          <w:tcPr>
            <w:tcW w:w="532" w:type="pct"/>
            <w:vMerge/>
            <w:shd w:val="clear" w:color="auto" w:fill="BFBFBF"/>
            <w:vAlign w:val="center"/>
          </w:tcPr>
          <w:p w14:paraId="29E0257E" w14:textId="77777777" w:rsidR="001B4830" w:rsidRDefault="001B4830" w:rsidP="00C531E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0B27BF" w14:textId="77777777" w:rsidR="001B4830" w:rsidRDefault="001B4830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2007D1E" w14:textId="77777777" w:rsidR="001B4830" w:rsidRDefault="001B4830" w:rsidP="00C531E4">
            <w:pPr>
              <w:pStyle w:val="TAL"/>
            </w:pPr>
          </w:p>
        </w:tc>
        <w:tc>
          <w:tcPr>
            <w:tcW w:w="500" w:type="pct"/>
          </w:tcPr>
          <w:p w14:paraId="07CC9A41" w14:textId="77777777" w:rsidR="001B4830" w:rsidRDefault="001B4830" w:rsidP="00C531E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F46657C" w14:textId="77777777" w:rsidR="001B4830" w:rsidRDefault="001B4830" w:rsidP="00C531E4">
            <w:pPr>
              <w:pStyle w:val="TAL"/>
            </w:pPr>
            <w:r>
              <w:t>The notification is received successfully.</w:t>
            </w:r>
          </w:p>
        </w:tc>
      </w:tr>
      <w:tr w:rsidR="001B4830" w14:paraId="0976298B" w14:textId="77777777" w:rsidTr="00C531E4">
        <w:tc>
          <w:tcPr>
            <w:tcW w:w="5000" w:type="pct"/>
            <w:gridSpan w:val="5"/>
            <w:shd w:val="clear" w:color="auto" w:fill="auto"/>
            <w:vAlign w:val="center"/>
          </w:tcPr>
          <w:p w14:paraId="3536916F" w14:textId="77777777" w:rsidR="001B4830" w:rsidRDefault="001B4830" w:rsidP="00C531E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5246149" w14:textId="77777777" w:rsidR="001B4830" w:rsidRDefault="001B4830" w:rsidP="001B4830"/>
    <w:p w14:paraId="49490A0B" w14:textId="77777777" w:rsidR="000F4870" w:rsidRPr="001B4830" w:rsidRDefault="000F4870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94CA5" w14:textId="77777777" w:rsidR="00465175" w:rsidRDefault="00465175">
      <w:r>
        <w:separator/>
      </w:r>
    </w:p>
  </w:endnote>
  <w:endnote w:type="continuationSeparator" w:id="0">
    <w:p w14:paraId="37FCC59C" w14:textId="77777777" w:rsidR="00465175" w:rsidRDefault="0046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F1156" w14:textId="77777777" w:rsidR="00465175" w:rsidRDefault="00465175">
      <w:r>
        <w:separator/>
      </w:r>
    </w:p>
  </w:footnote>
  <w:footnote w:type="continuationSeparator" w:id="0">
    <w:p w14:paraId="486E93AF" w14:textId="77777777" w:rsidR="00465175" w:rsidRDefault="00465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314BB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B65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12C"/>
    <w:rsid w:val="001A1231"/>
    <w:rsid w:val="001A43A2"/>
    <w:rsid w:val="001A7DBF"/>
    <w:rsid w:val="001B0862"/>
    <w:rsid w:val="001B4830"/>
    <w:rsid w:val="001B518C"/>
    <w:rsid w:val="001B7407"/>
    <w:rsid w:val="001C0719"/>
    <w:rsid w:val="001C44C1"/>
    <w:rsid w:val="001D0FE6"/>
    <w:rsid w:val="001D4AAE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65175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39B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2FAF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88E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1625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A7ED9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6B12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016"/>
    <w:rsid w:val="00AF3CEF"/>
    <w:rsid w:val="00B014DB"/>
    <w:rsid w:val="00B0422C"/>
    <w:rsid w:val="00B04F93"/>
    <w:rsid w:val="00B050CA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1DF0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22142"/>
    <w:rsid w:val="00C327F7"/>
    <w:rsid w:val="00C3662E"/>
    <w:rsid w:val="00C47A8F"/>
    <w:rsid w:val="00C537AB"/>
    <w:rsid w:val="00C545CD"/>
    <w:rsid w:val="00C5537D"/>
    <w:rsid w:val="00C55F1A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58A"/>
    <w:rsid w:val="00CF32C0"/>
    <w:rsid w:val="00CF6F14"/>
    <w:rsid w:val="00D07DB2"/>
    <w:rsid w:val="00D12504"/>
    <w:rsid w:val="00D1499C"/>
    <w:rsid w:val="00D15AB8"/>
    <w:rsid w:val="00D167FF"/>
    <w:rsid w:val="00D2038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12A4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12D0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C89B6-4C9B-457B-813F-B4B0E806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1900-01-01T08:00:00Z</cp:lastPrinted>
  <dcterms:created xsi:type="dcterms:W3CDTF">2021-04-25T03:50:00Z</dcterms:created>
  <dcterms:modified xsi:type="dcterms:W3CDTF">2021-08-11T09:27:00Z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